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F9EC0" w14:textId="464AC709" w:rsidR="005B5436" w:rsidRPr="00C95FD1" w:rsidRDefault="005B5436" w:rsidP="005B543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F75365">
        <w:rPr>
          <w:rFonts w:cs="Arial"/>
          <w:b/>
          <w:sz w:val="24"/>
          <w:szCs w:val="24"/>
        </w:rPr>
        <w:t>2</w:t>
      </w:r>
      <w:r w:rsidRPr="007D3E81">
        <w:rPr>
          <w:rFonts w:cs="Arial"/>
          <w:b/>
          <w:sz w:val="24"/>
          <w:szCs w:val="24"/>
        </w:rPr>
        <w:tab/>
      </w:r>
      <w:bookmarkStart w:id="0" w:name="_GoBack"/>
      <w:r w:rsidR="003142F3" w:rsidRPr="003142F3">
        <w:rPr>
          <w:rFonts w:cs="Arial"/>
          <w:b/>
          <w:sz w:val="24"/>
          <w:szCs w:val="24"/>
        </w:rPr>
        <w:t>R3-237391</w:t>
      </w:r>
      <w:bookmarkEnd w:id="0"/>
    </w:p>
    <w:p w14:paraId="0DB853E3" w14:textId="77777777" w:rsidR="00753202" w:rsidRDefault="00753202" w:rsidP="00753202">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bookmarkEnd w:id="2"/>
    </w:p>
    <w:p w14:paraId="613503CA" w14:textId="77777777" w:rsidR="00E16269" w:rsidRPr="00CF1FC5" w:rsidRDefault="00E16269" w:rsidP="00CD4C7B">
      <w:pPr>
        <w:pStyle w:val="a3"/>
        <w:rPr>
          <w:bCs/>
          <w:noProof w:val="0"/>
          <w:sz w:val="24"/>
        </w:rPr>
      </w:pPr>
    </w:p>
    <w:p w14:paraId="3B0EF5F6" w14:textId="7D88B33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r w:rsidR="00E37D18">
        <w:rPr>
          <w:rFonts w:cs="Arial"/>
          <w:b/>
          <w:bCs/>
          <w:sz w:val="24"/>
          <w:lang w:val="en-US" w:eastAsia="ja-JP"/>
        </w:rPr>
        <w:t>.1</w:t>
      </w:r>
    </w:p>
    <w:p w14:paraId="47FEC04C" w14:textId="2BA5C65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753202">
        <w:rPr>
          <w:rFonts w:ascii="Arial" w:hAnsi="Arial" w:cs="Arial"/>
          <w:b/>
          <w:bCs/>
          <w:sz w:val="24"/>
        </w:rPr>
        <w:t>,</w:t>
      </w:r>
      <w:r w:rsidR="00753202" w:rsidRPr="00753202">
        <w:rPr>
          <w:rFonts w:ascii="Arial" w:hAnsi="Arial" w:cs="Arial"/>
          <w:b/>
          <w:bCs/>
          <w:sz w:val="24"/>
        </w:rPr>
        <w:t xml:space="preserve"> </w:t>
      </w:r>
      <w:r w:rsidR="00753202" w:rsidRPr="002E6175">
        <w:rPr>
          <w:rFonts w:ascii="Arial" w:hAnsi="Arial" w:cs="Arial"/>
          <w:b/>
          <w:bCs/>
          <w:sz w:val="24"/>
        </w:rPr>
        <w:t>Nokia, Nokia Shanghai Bell,</w:t>
      </w:r>
      <w:r w:rsidR="00753202">
        <w:rPr>
          <w:rFonts w:ascii="Arial" w:hAnsi="Arial" w:cs="Arial"/>
          <w:b/>
          <w:bCs/>
          <w:sz w:val="24"/>
        </w:rPr>
        <w:t xml:space="preserve"> ZTE</w:t>
      </w:r>
    </w:p>
    <w:p w14:paraId="13240CF6" w14:textId="2A7956C0" w:rsidR="00CD4C7B" w:rsidRPr="007E2BB4"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 xml:space="preserve">(TP for TS 38.300) </w:t>
      </w:r>
      <w:r w:rsidR="00F75365" w:rsidRPr="00F75365">
        <w:rPr>
          <w:rFonts w:ascii="Arial" w:hAnsi="Arial" w:cs="Arial"/>
          <w:b/>
          <w:bCs/>
          <w:sz w:val="24"/>
        </w:rPr>
        <w:t>Non-homogenous support of PDU set</w:t>
      </w:r>
      <w:r w:rsidR="00114536">
        <w:rPr>
          <w:rFonts w:ascii="Arial" w:hAnsi="Arial" w:cs="Arial"/>
          <w:b/>
          <w:bCs/>
          <w:sz w:val="24"/>
        </w:rPr>
        <w:t xml:space="preserve"> </w:t>
      </w:r>
      <w:r w:rsidR="00B51615">
        <w:rPr>
          <w:rFonts w:ascii="Arial" w:hAnsi="Arial" w:cs="Arial"/>
          <w:b/>
          <w:bCs/>
          <w:sz w:val="24"/>
        </w:rPr>
        <w:t xml:space="preserve">based </w:t>
      </w:r>
      <w:r w:rsidR="00114536">
        <w:rPr>
          <w:rFonts w:ascii="Arial" w:hAnsi="Arial" w:cs="Arial"/>
          <w:b/>
          <w:bCs/>
          <w:sz w:val="24"/>
        </w:rPr>
        <w:t>QoS</w:t>
      </w:r>
      <w:r w:rsidR="00F75365" w:rsidRPr="00F75365">
        <w:rPr>
          <w:rFonts w:ascii="Arial" w:hAnsi="Arial" w:cs="Arial"/>
          <w:b/>
          <w:bCs/>
          <w:sz w:val="24"/>
        </w:rPr>
        <w:t xml:space="preserve"> handling in NG-RAN</w:t>
      </w:r>
    </w:p>
    <w:p w14:paraId="6911FBAD" w14:textId="210FA42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75365">
        <w:rPr>
          <w:rFonts w:ascii="Arial" w:hAnsi="Arial" w:cs="Arial"/>
          <w:b/>
          <w:bCs/>
          <w:sz w:val="24"/>
        </w:rPr>
        <w:t>Other</w:t>
      </w:r>
    </w:p>
    <w:p w14:paraId="3D34D90B" w14:textId="49DF3699" w:rsidR="00D90D48" w:rsidRPr="00E16269" w:rsidRDefault="00CD4C7B" w:rsidP="00E16269">
      <w:pPr>
        <w:pStyle w:val="10"/>
      </w:pPr>
      <w:r w:rsidRPr="006E13D1">
        <w:t>1</w:t>
      </w:r>
      <w:r w:rsidRPr="006E13D1">
        <w:tab/>
      </w:r>
      <w:r w:rsidR="0056573F">
        <w:t>Introduction</w:t>
      </w:r>
    </w:p>
    <w:p w14:paraId="5BF6A0A7" w14:textId="3C688D1F" w:rsidR="00F75365" w:rsidRDefault="00753202" w:rsidP="007535EC">
      <w:pPr>
        <w:rPr>
          <w:lang w:val="en-US"/>
        </w:rPr>
      </w:pPr>
      <w:r>
        <w:rPr>
          <w:lang w:val="en-US"/>
        </w:rPr>
        <w:t xml:space="preserve">This TP is to capture the stage2 description to support the </w:t>
      </w:r>
      <w:r w:rsidRPr="00753202">
        <w:rPr>
          <w:lang w:val="en-US"/>
        </w:rPr>
        <w:t>Non-homogenous support of PDU set based handling in NG-RAN</w:t>
      </w:r>
      <w:r>
        <w:rPr>
          <w:lang w:val="en-US"/>
        </w:rPr>
        <w:t>, a</w:t>
      </w:r>
      <w:r w:rsidR="00F75365">
        <w:rPr>
          <w:lang w:val="en-US"/>
        </w:rPr>
        <w:t xml:space="preserve">ccording to the following RAN3 agreements </w:t>
      </w:r>
      <w:r>
        <w:rPr>
          <w:lang w:val="en-US"/>
        </w:rPr>
        <w:t>in RAN3 121-bis meeting.</w:t>
      </w:r>
    </w:p>
    <w:p w14:paraId="2776B2E8" w14:textId="77777777" w:rsidR="00F75365" w:rsidRPr="002F56BB" w:rsidRDefault="00F75365" w:rsidP="00F75365">
      <w:pPr>
        <w:rPr>
          <w:rFonts w:ascii="Calibri" w:hAnsi="Calibri" w:cs="Calibri"/>
          <w:b/>
          <w:bCs/>
          <w:color w:val="008000"/>
          <w:sz w:val="18"/>
        </w:rPr>
      </w:pPr>
      <w:r w:rsidRPr="002F56BB">
        <w:rPr>
          <w:rFonts w:ascii="Calibri" w:hAnsi="Calibri" w:cs="Calibri"/>
          <w:b/>
          <w:bCs/>
          <w:color w:val="008000"/>
          <w:sz w:val="18"/>
        </w:rPr>
        <w:t xml:space="preserve">P3) A new support indication should be included in the SMF-related IEs, i.e. </w:t>
      </w:r>
    </w:p>
    <w:p w14:paraId="0FBA2D4D" w14:textId="77777777" w:rsidR="00F75365" w:rsidRPr="002F56BB" w:rsidRDefault="00F75365" w:rsidP="00F75365">
      <w:pPr>
        <w:pStyle w:val="29"/>
        <w:numPr>
          <w:ilvl w:val="0"/>
          <w:numId w:val="35"/>
        </w:numPr>
        <w:contextualSpacing w:val="0"/>
        <w:rPr>
          <w:rFonts w:ascii="Calibri" w:hAnsi="Calibri" w:cs="Calibri"/>
          <w:b/>
          <w:bCs/>
          <w:color w:val="008000"/>
          <w:sz w:val="18"/>
        </w:rPr>
      </w:pPr>
      <w:r w:rsidRPr="002F56BB">
        <w:rPr>
          <w:rFonts w:ascii="Calibri" w:hAnsi="Calibri" w:cs="Calibri"/>
          <w:b/>
          <w:bCs/>
          <w:color w:val="008000"/>
          <w:sz w:val="18"/>
        </w:rPr>
        <w:t xml:space="preserve">PDU Session Management case: </w:t>
      </w:r>
      <w:r w:rsidRPr="002F56BB">
        <w:rPr>
          <w:rFonts w:ascii="Calibri" w:hAnsi="Calibri" w:cs="Calibri"/>
          <w:b/>
          <w:bCs/>
          <w:i/>
          <w:iCs/>
          <w:color w:val="008000"/>
          <w:sz w:val="18"/>
        </w:rPr>
        <w:t>PDU Session Resource Setup Response Transfer, PDU Session Resource Modify Response Transfer,</w:t>
      </w:r>
    </w:p>
    <w:p w14:paraId="74688D3B" w14:textId="77777777" w:rsidR="00F75365" w:rsidRPr="002F56BB" w:rsidRDefault="00F75365" w:rsidP="00F75365">
      <w:pPr>
        <w:pStyle w:val="29"/>
        <w:numPr>
          <w:ilvl w:val="0"/>
          <w:numId w:val="35"/>
        </w:numPr>
        <w:contextualSpacing w:val="0"/>
        <w:rPr>
          <w:rFonts w:ascii="Calibri" w:hAnsi="Calibri" w:cs="Calibri"/>
          <w:b/>
          <w:bCs/>
          <w:color w:val="008000"/>
          <w:sz w:val="18"/>
        </w:rPr>
      </w:pPr>
      <w:r w:rsidRPr="002F56BB">
        <w:rPr>
          <w:rFonts w:ascii="Calibri" w:hAnsi="Calibri" w:cs="Calibri"/>
          <w:b/>
          <w:bCs/>
          <w:color w:val="008000"/>
          <w:sz w:val="18"/>
        </w:rPr>
        <w:t xml:space="preserve">Handover case: </w:t>
      </w:r>
      <w:r w:rsidRPr="002F56BB">
        <w:rPr>
          <w:rFonts w:ascii="Calibri" w:hAnsi="Calibri" w:cs="Calibri"/>
          <w:b/>
          <w:bCs/>
          <w:i/>
          <w:iCs/>
          <w:color w:val="008000"/>
          <w:sz w:val="18"/>
        </w:rPr>
        <w:t xml:space="preserve">Path Switch Request Transfer, </w:t>
      </w:r>
      <w:r w:rsidRPr="002F56BB">
        <w:rPr>
          <w:rFonts w:ascii="Calibri" w:hAnsi="Calibri" w:cs="Calibri"/>
          <w:b/>
          <w:bCs/>
          <w:color w:val="008000"/>
          <w:sz w:val="18"/>
        </w:rPr>
        <w:t>and</w:t>
      </w:r>
      <w:r w:rsidRPr="002F56BB">
        <w:rPr>
          <w:rFonts w:ascii="Calibri" w:hAnsi="Calibri" w:cs="Calibri"/>
          <w:b/>
          <w:bCs/>
          <w:i/>
          <w:iCs/>
          <w:color w:val="008000"/>
          <w:sz w:val="18"/>
        </w:rPr>
        <w:t xml:space="preserve"> Handover Request Acknowledge Transfer</w:t>
      </w:r>
      <w:r w:rsidRPr="002F56BB">
        <w:rPr>
          <w:rFonts w:ascii="Calibri" w:hAnsi="Calibri" w:cs="Calibri"/>
          <w:b/>
          <w:bCs/>
          <w:color w:val="008000"/>
          <w:sz w:val="18"/>
        </w:rPr>
        <w:t xml:space="preserve"> IEs.</w:t>
      </w:r>
    </w:p>
    <w:p w14:paraId="3CA499FD" w14:textId="3041EA0D" w:rsidR="00F15F6E" w:rsidRPr="00753202" w:rsidRDefault="00F75365" w:rsidP="007535EC">
      <w:pPr>
        <w:rPr>
          <w:rFonts w:ascii="Calibri" w:hAnsi="Calibri" w:cs="Calibri"/>
          <w:b/>
          <w:color w:val="008000"/>
          <w:sz w:val="18"/>
        </w:rPr>
      </w:pPr>
      <w:r w:rsidRPr="002F56BB">
        <w:rPr>
          <w:rFonts w:ascii="Calibri" w:hAnsi="Calibri" w:cs="Calibri"/>
          <w:b/>
          <w:color w:val="008000"/>
          <w:sz w:val="18"/>
        </w:rPr>
        <w:t>WA: Taking Opt1(Explicit PDU Set handling Support indicator) for XR in R18.</w:t>
      </w:r>
    </w:p>
    <w:p w14:paraId="78198BBD" w14:textId="7B81FA1A" w:rsidR="00937636" w:rsidRDefault="00CD4C7B" w:rsidP="00937636">
      <w:pPr>
        <w:pStyle w:val="10"/>
      </w:pPr>
      <w:r w:rsidRPr="006E13D1">
        <w:t>2</w:t>
      </w:r>
      <w:r w:rsidRPr="006E13D1">
        <w:tab/>
      </w:r>
      <w:r w:rsidR="00937636">
        <w:tab/>
        <w:t>TP for TS</w:t>
      </w:r>
      <w:r w:rsidR="005724EF">
        <w:t xml:space="preserve"> 38.300</w:t>
      </w:r>
      <w:r w:rsidR="00867DF4">
        <w:t xml:space="preserve"> BL</w:t>
      </w:r>
    </w:p>
    <w:p w14:paraId="216C8093" w14:textId="6B386583" w:rsidR="00753202" w:rsidRDefault="00753202" w:rsidP="00753202">
      <w:pPr>
        <w:pStyle w:val="FirstChange"/>
      </w:pPr>
      <w:bookmarkStart w:id="3" w:name="_Hlk528859263"/>
      <w:r>
        <w:t>&lt;&lt;&lt;&lt;&lt;&lt;&lt;&lt;&lt;&lt;&lt;&lt;&lt;&lt;&lt;&lt;&lt;&lt;&lt;&lt; First Change &gt;&gt;&gt;&gt;&gt;&gt;&gt;&gt;&gt;&gt;&gt;&gt;&gt;&gt;&gt;&gt;&gt;&gt;&gt;&gt;</w:t>
      </w:r>
    </w:p>
    <w:p w14:paraId="1A2AE9BB" w14:textId="168ECF3D" w:rsidR="00867DF4" w:rsidRDefault="00867DF4" w:rsidP="00867DF4">
      <w:pPr>
        <w:pStyle w:val="3"/>
      </w:pPr>
      <w:r>
        <w:t>16.X.</w:t>
      </w:r>
      <w:ins w:id="4" w:author="R3-235891" w:date="2023-10-19T21:30:00Z">
        <w:r w:rsidRPr="001F215E" w:rsidDel="001F215E">
          <w:t xml:space="preserve"> </w:t>
        </w:r>
      </w:ins>
      <w:del w:id="5" w:author="R3-235891" w:date="2023-10-19T21:30:00Z">
        <w:r w:rsidRPr="001F215E" w:rsidDel="001F215E">
          <w:rPr>
            <w:rPrChange w:id="6" w:author="R3-235891" w:date="2023-10-19T21:30:00Z">
              <w:rPr>
                <w:strike/>
              </w:rPr>
            </w:rPrChange>
          </w:rPr>
          <w:delText>6</w:delText>
        </w:r>
      </w:del>
      <w:r>
        <w:t>5</w:t>
      </w:r>
      <w:r>
        <w:tab/>
      </w:r>
      <w:r>
        <w:rPr>
          <w:lang w:eastAsia="zh-CN"/>
        </w:rPr>
        <w:t xml:space="preserve">Non-Homogeneous support of PDU set </w:t>
      </w:r>
      <w:ins w:id="7" w:author="Xiaomi-Lisi" w:date="2023-11-02T18:38:00Z">
        <w:r w:rsidR="00866160">
          <w:rPr>
            <w:lang w:eastAsia="zh-CN"/>
          </w:rPr>
          <w:t xml:space="preserve">based </w:t>
        </w:r>
      </w:ins>
      <w:ins w:id="8" w:author="Xiaomi-Lisi" w:date="2023-11-02T18:27:00Z">
        <w:r w:rsidR="00114536">
          <w:rPr>
            <w:lang w:eastAsia="zh-CN"/>
          </w:rPr>
          <w:t xml:space="preserve">QoS </w:t>
        </w:r>
      </w:ins>
      <w:r>
        <w:rPr>
          <w:lang w:eastAsia="zh-CN"/>
        </w:rPr>
        <w:t>handling in NG-RAN</w:t>
      </w:r>
    </w:p>
    <w:p w14:paraId="7B55775B" w14:textId="0B379903" w:rsidR="00867DF4" w:rsidRDefault="00867DF4" w:rsidP="00867DF4">
      <w:pPr>
        <w:rPr>
          <w:ins w:id="9" w:author="Xiaomi-Lisi" w:date="2023-11-02T18:03:00Z"/>
          <w:lang w:eastAsia="zh-CN"/>
        </w:rPr>
      </w:pPr>
      <w:ins w:id="10" w:author="R3-235891" w:date="2023-10-19T21:30:00Z">
        <w:r>
          <w:rPr>
            <w:lang w:eastAsia="zh-CN"/>
          </w:rPr>
          <w:t xml:space="preserve">During an </w:t>
        </w:r>
        <w:r>
          <w:t>XR session</w:t>
        </w:r>
        <w:r>
          <w:rPr>
            <w:lang w:eastAsia="zh-CN"/>
          </w:rPr>
          <w:t xml:space="preserve">, at mobility from a non-supporting NG-RAN node to a supporting NG-RAN node, the target NG-RAN node may provide the “PDU set handling support” </w:t>
        </w:r>
        <w:r>
          <w:rPr>
            <w:rFonts w:hint="eastAsia"/>
            <w:lang w:eastAsia="zh-CN"/>
          </w:rPr>
          <w:t>indication</w:t>
        </w:r>
        <w:r>
          <w:rPr>
            <w:lang w:eastAsia="zh-CN"/>
          </w:rPr>
          <w:t xml:space="preserve"> (FFS on the name) to SMF </w:t>
        </w:r>
      </w:ins>
      <w:ins w:id="11" w:author="Xiaomi-Lisi" w:date="2023-08-05T19:18:00Z">
        <w:r w:rsidRPr="003E3DAD">
          <w:rPr>
            <w:lang w:eastAsia="zh-CN"/>
          </w:rPr>
          <w:t xml:space="preserve">in the </w:t>
        </w:r>
      </w:ins>
      <w:ins w:id="12" w:author="Xiaomi-Lisi" w:date="2023-11-03T10:22:00Z">
        <w:r w:rsidR="003142F3" w:rsidRPr="00253D75">
          <w:t>PATH SWITCH REQUEST</w:t>
        </w:r>
      </w:ins>
      <w:ins w:id="13" w:author="Xiaomi-Lisi" w:date="2023-08-05T19:18:00Z">
        <w:r w:rsidRPr="003E3DAD">
          <w:rPr>
            <w:lang w:eastAsia="zh-CN"/>
          </w:rPr>
          <w:t xml:space="preserve"> message</w:t>
        </w:r>
      </w:ins>
      <w:ins w:id="14" w:author="Xiaomi-Lisi" w:date="2023-11-02T18:02:00Z">
        <w:r>
          <w:rPr>
            <w:lang w:eastAsia="zh-CN"/>
          </w:rPr>
          <w:t xml:space="preserve"> (</w:t>
        </w:r>
      </w:ins>
      <w:ins w:id="15" w:author="Steven" w:date="2023-11-02T17:51:00Z">
        <w:r>
          <w:rPr>
            <w:lang w:eastAsia="zh-CN"/>
          </w:rPr>
          <w:t xml:space="preserve">in case of </w:t>
        </w:r>
      </w:ins>
      <w:proofErr w:type="spellStart"/>
      <w:ins w:id="16" w:author="Xiaomi-Lisi" w:date="2023-08-05T19:18:00Z">
        <w:r w:rsidRPr="003E3DAD">
          <w:rPr>
            <w:lang w:eastAsia="zh-CN"/>
          </w:rPr>
          <w:t>Xn</w:t>
        </w:r>
        <w:proofErr w:type="spellEnd"/>
        <w:r w:rsidRPr="003E3DAD">
          <w:rPr>
            <w:lang w:eastAsia="zh-CN"/>
          </w:rPr>
          <w:t xml:space="preserve"> handover) or </w:t>
        </w:r>
      </w:ins>
      <w:ins w:id="17" w:author="Xiaomi-Lisi" w:date="2023-11-03T10:22:00Z">
        <w:r w:rsidR="003142F3" w:rsidRPr="00253D75">
          <w:t xml:space="preserve">HANDOVER REQUEST ACKNOWLEDGE </w:t>
        </w:r>
      </w:ins>
      <w:ins w:id="18" w:author="Xiaomi-Lisi" w:date="2023-08-05T19:18:00Z">
        <w:r w:rsidRPr="003E3DAD">
          <w:rPr>
            <w:lang w:eastAsia="zh-CN"/>
          </w:rPr>
          <w:t>message (</w:t>
        </w:r>
      </w:ins>
      <w:ins w:id="19" w:author="Steven" w:date="2023-11-02T17:51:00Z">
        <w:r>
          <w:rPr>
            <w:lang w:eastAsia="zh-CN"/>
          </w:rPr>
          <w:t xml:space="preserve">in case of </w:t>
        </w:r>
      </w:ins>
      <w:ins w:id="20" w:author="Xiaomi-Lisi" w:date="2023-08-05T19:18:00Z">
        <w:r w:rsidRPr="003E3DAD">
          <w:rPr>
            <w:lang w:eastAsia="zh-CN"/>
          </w:rPr>
          <w:t>NG handover)</w:t>
        </w:r>
      </w:ins>
      <w:r>
        <w:rPr>
          <w:lang w:eastAsia="zh-CN"/>
        </w:rPr>
        <w:t xml:space="preserve"> </w:t>
      </w:r>
      <w:ins w:id="21" w:author="R3-235891" w:date="2023-10-19T21:30:00Z">
        <w:r>
          <w:rPr>
            <w:lang w:eastAsia="zh-CN"/>
          </w:rPr>
          <w:t xml:space="preserve">and </w:t>
        </w:r>
        <w:del w:id="22" w:author="Xiaomi-Lisi" w:date="2023-11-02T18:00:00Z">
          <w:r w:rsidDel="00867DF4">
            <w:rPr>
              <w:lang w:eastAsia="zh-CN"/>
            </w:rPr>
            <w:delText xml:space="preserve"> </w:delText>
          </w:r>
        </w:del>
        <w:r>
          <w:rPr>
            <w:lang w:eastAsia="zh-CN"/>
          </w:rPr>
          <w:t>SMF will act as specified in TS 23.501[3].</w:t>
        </w:r>
      </w:ins>
    </w:p>
    <w:p w14:paraId="58854C2F" w14:textId="6D0491F9" w:rsidR="00867DF4" w:rsidRDefault="00867DF4" w:rsidP="00867DF4">
      <w:pPr>
        <w:rPr>
          <w:ins w:id="23" w:author="Xiaomi-Lisi" w:date="2023-11-02T18:00:00Z"/>
          <w:lang w:eastAsia="zh-CN"/>
        </w:rPr>
      </w:pPr>
      <w:ins w:id="24" w:author="Xiaomi-Lisi" w:date="2023-08-05T19:18:00Z">
        <w:r>
          <w:rPr>
            <w:lang w:eastAsia="zh-CN"/>
          </w:rPr>
          <w:t xml:space="preserve">During an </w:t>
        </w:r>
        <w:r>
          <w:t>XR session</w:t>
        </w:r>
        <w:r>
          <w:rPr>
            <w:lang w:eastAsia="zh-CN"/>
          </w:rPr>
          <w:t xml:space="preserve">, at mobility from a supporting NG-RAN node to a non-supporting NG-RAN node, the target NG-RAN node </w:t>
        </w:r>
      </w:ins>
      <w:ins w:id="25" w:author="Steven" w:date="2023-11-02T17:52:00Z">
        <w:r>
          <w:rPr>
            <w:lang w:eastAsia="zh-CN"/>
          </w:rPr>
          <w:t>does</w:t>
        </w:r>
      </w:ins>
      <w:ins w:id="26" w:author="Xiaomi-Lisi" w:date="2023-08-05T19:18:00Z">
        <w:r>
          <w:rPr>
            <w:lang w:eastAsia="zh-CN"/>
          </w:rPr>
          <w:t xml:space="preserve"> not provide the “PDU set handling support” </w:t>
        </w:r>
        <w:r>
          <w:rPr>
            <w:rFonts w:hint="eastAsia"/>
            <w:lang w:eastAsia="zh-CN"/>
          </w:rPr>
          <w:t>indication</w:t>
        </w:r>
        <w:r>
          <w:rPr>
            <w:lang w:eastAsia="zh-CN"/>
          </w:rPr>
          <w:t xml:space="preserve"> to SMF, SMF infers from the </w:t>
        </w:r>
        <w:r w:rsidRPr="007F6830">
          <w:rPr>
            <w:lang w:eastAsia="zh-CN"/>
          </w:rPr>
          <w:t>absence</w:t>
        </w:r>
        <w:r w:rsidRPr="003E3DAD">
          <w:rPr>
            <w:lang w:eastAsia="zh-CN"/>
          </w:rPr>
          <w:t xml:space="preserve"> of an "</w:t>
        </w:r>
        <w:r>
          <w:rPr>
            <w:lang w:eastAsia="zh-CN"/>
          </w:rPr>
          <w:t xml:space="preserve">PDU set handling </w:t>
        </w:r>
        <w:r w:rsidRPr="003E3DAD">
          <w:rPr>
            <w:lang w:eastAsia="zh-CN"/>
          </w:rPr>
          <w:t>support" indication</w:t>
        </w:r>
        <w:r>
          <w:rPr>
            <w:lang w:eastAsia="zh-CN"/>
          </w:rPr>
          <w:t xml:space="preserve"> that PDU set QoS handling is not supported in the target NG-RAN node, SMF will act as specified in TS 23.501[3].</w:t>
        </w:r>
      </w:ins>
    </w:p>
    <w:p w14:paraId="2C8C5077" w14:textId="3EC4FF4F" w:rsidR="00867DF4" w:rsidRDefault="00867DF4" w:rsidP="00867DF4">
      <w:pPr>
        <w:rPr>
          <w:ins w:id="27" w:author="R3-235891" w:date="2023-10-19T21:30:00Z"/>
          <w:lang w:eastAsia="zh-CN"/>
        </w:rPr>
      </w:pPr>
      <w:ins w:id="28" w:author="Xiaomi-Lisi" w:date="2023-11-02T18:00:00Z">
        <w:r>
          <w:rPr>
            <w:lang w:eastAsia="zh-CN"/>
          </w:rPr>
          <w:t xml:space="preserve">At mobility from a non-supporting NG-RAN node </w:t>
        </w:r>
      </w:ins>
      <w:ins w:id="29" w:author="ZTE" w:date="2023-11-02T21:10:00Z">
        <w:r w:rsidR="003142F3">
          <w:rPr>
            <w:rFonts w:hint="eastAsia"/>
            <w:lang w:val="en-US" w:eastAsia="zh-CN"/>
          </w:rPr>
          <w:t>to</w:t>
        </w:r>
      </w:ins>
      <w:ins w:id="30" w:author="Xiaomi-Lisi" w:date="2023-11-02T18:00:00Z">
        <w:r w:rsidR="003142F3">
          <w:rPr>
            <w:lang w:eastAsia="zh-CN"/>
          </w:rPr>
          <w:t xml:space="preserve"> </w:t>
        </w:r>
        <w:r>
          <w:rPr>
            <w:lang w:eastAsia="zh-CN"/>
          </w:rPr>
          <w:t>a supporting NG-RAN node, during data forwarding, the target NG-RAN node may receive unmarked PDU(s) from the source NG-RAN node and marked PDU(s) from UPF, how the target NG-RAN node handles the marked and unmarked PDUs for the same QoS flow is up to implementation, and vice visa.</w:t>
        </w:r>
      </w:ins>
    </w:p>
    <w:p w14:paraId="6D9B43A7" w14:textId="3F2D4C5F" w:rsidR="00867DF4" w:rsidRPr="001D2E49" w:rsidDel="004C4870" w:rsidRDefault="00867DF4" w:rsidP="00867DF4">
      <w:pPr>
        <w:pStyle w:val="B2"/>
        <w:ind w:left="0" w:firstLine="0"/>
        <w:rPr>
          <w:del w:id="31" w:author="Xiaomi-Lisi" w:date="2023-11-02T18:39:00Z"/>
        </w:rPr>
      </w:pPr>
      <w:ins w:id="32" w:author="R3-235891" w:date="2023-10-19T21:31:00Z">
        <w:del w:id="33" w:author="Xiaomi-Lisi" w:date="2023-11-02T18:39:00Z">
          <w:r w:rsidDel="004C4870">
            <w:delText xml:space="preserve">Editor’s note: The design of signalling PDU Set handling support indication is FFS </w:delText>
          </w:r>
        </w:del>
      </w:ins>
    </w:p>
    <w:bookmarkEnd w:id="3"/>
    <w:p w14:paraId="0F56150F" w14:textId="2F02EAE8" w:rsidR="00753202" w:rsidRPr="001D2E49" w:rsidRDefault="00753202" w:rsidP="00753202">
      <w:pPr>
        <w:pStyle w:val="FirstChange"/>
      </w:pPr>
      <w:r>
        <w:t>&lt;&lt;&lt;&lt;&lt;&lt;&lt;&lt;&lt;&lt;&lt;&lt;&lt;&lt;&lt;&lt;&lt;&lt;&lt;&lt; Change End&gt;&gt;&gt;&gt;&gt;&gt;&gt;&gt;&gt;&gt;&gt;&gt;&gt;&gt;&gt;&gt;&gt;&gt;&gt;&gt;</w:t>
      </w:r>
    </w:p>
    <w:p w14:paraId="2BE95427" w14:textId="77777777" w:rsidR="00FC0A75" w:rsidRPr="00753202" w:rsidRDefault="00FC0A75" w:rsidP="00753202">
      <w:pPr>
        <w:tabs>
          <w:tab w:val="left" w:pos="547"/>
        </w:tabs>
        <w:rPr>
          <w:highlight w:val="yellow"/>
        </w:rPr>
      </w:pPr>
    </w:p>
    <w:sectPr w:rsidR="00FC0A75" w:rsidRPr="00753202" w:rsidSect="00F7536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1E256" w14:textId="77777777" w:rsidR="00AD3BCB" w:rsidRDefault="00AD3BCB">
      <w:r>
        <w:separator/>
      </w:r>
    </w:p>
  </w:endnote>
  <w:endnote w:type="continuationSeparator" w:id="0">
    <w:p w14:paraId="2F16D517" w14:textId="77777777" w:rsidR="00AD3BCB" w:rsidRDefault="00AD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10" w:usb3="00000000" w:csb0="0008009F" w:csb1="00000000"/>
  </w:font>
  <w:font w:name="Microsoft YaHei UI">
    <w:panose1 w:val="020B0503020204020204"/>
    <w:charset w:val="86"/>
    <w:family w:val="swiss"/>
    <w:pitch w:val="default"/>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E49E1" w14:textId="77777777" w:rsidR="00AD3BCB" w:rsidRDefault="00AD3BCB">
      <w:r>
        <w:separator/>
      </w:r>
    </w:p>
  </w:footnote>
  <w:footnote w:type="continuationSeparator" w:id="0">
    <w:p w14:paraId="3E2D2E1F" w14:textId="77777777" w:rsidR="00AD3BCB" w:rsidRDefault="00AD3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6E55713"/>
    <w:multiLevelType w:val="hybridMultilevel"/>
    <w:tmpl w:val="F78EC0E8"/>
    <w:lvl w:ilvl="0" w:tplc="8D86F09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E368C0"/>
    <w:multiLevelType w:val="hybridMultilevel"/>
    <w:tmpl w:val="34DC4D84"/>
    <w:lvl w:ilvl="0" w:tplc="BBE856B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9"/>
  </w:num>
  <w:num w:numId="6">
    <w:abstractNumId w:val="10"/>
  </w:num>
  <w:num w:numId="7">
    <w:abstractNumId w:val="20"/>
  </w:num>
  <w:num w:numId="8">
    <w:abstractNumId w:val="22"/>
  </w:num>
  <w:num w:numId="9">
    <w:abstractNumId w:val="17"/>
  </w:num>
  <w:num w:numId="10">
    <w:abstractNumId w:val="19"/>
  </w:num>
  <w:num w:numId="11">
    <w:abstractNumId w:val="5"/>
  </w:num>
  <w:num w:numId="12">
    <w:abstractNumId w:val="25"/>
  </w:num>
  <w:num w:numId="13">
    <w:abstractNumId w:val="26"/>
  </w:num>
  <w:num w:numId="14">
    <w:abstractNumId w:val="3"/>
  </w:num>
  <w:num w:numId="15">
    <w:abstractNumId w:val="16"/>
  </w:num>
  <w:num w:numId="16">
    <w:abstractNumId w:val="28"/>
  </w:num>
  <w:num w:numId="17">
    <w:abstractNumId w:val="18"/>
  </w:num>
  <w:num w:numId="18">
    <w:abstractNumId w:val="4"/>
  </w:num>
  <w:num w:numId="19">
    <w:abstractNumId w:val="12"/>
  </w:num>
  <w:num w:numId="20">
    <w:abstractNumId w:val="14"/>
  </w:num>
  <w:num w:numId="21">
    <w:abstractNumId w:val="24"/>
  </w:num>
  <w:num w:numId="22">
    <w:abstractNumId w:val="30"/>
  </w:num>
  <w:num w:numId="23">
    <w:abstractNumId w:val="21"/>
  </w:num>
  <w:num w:numId="24">
    <w:abstractNumId w:val="11"/>
  </w:num>
  <w:num w:numId="25">
    <w:abstractNumId w:val="31"/>
  </w:num>
  <w:num w:numId="26">
    <w:abstractNumId w:val="13"/>
  </w:num>
  <w:num w:numId="27">
    <w:abstractNumId w:val="32"/>
  </w:num>
  <w:num w:numId="28">
    <w:abstractNumId w:val="2"/>
  </w:num>
  <w:num w:numId="29">
    <w:abstractNumId w:val="15"/>
  </w:num>
  <w:num w:numId="30">
    <w:abstractNumId w:val="9"/>
  </w:num>
  <w:num w:numId="31">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6"/>
  </w:num>
  <w:num w:numId="3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35891">
    <w15:presenceInfo w15:providerId="None" w15:userId="R3-235891"/>
  </w15:person>
  <w15:person w15:author="Xiaomi-Lisi">
    <w15:presenceInfo w15:providerId="None" w15:userId="Xiaomi-Lisi"/>
  </w15:person>
  <w15:person w15:author="Steven">
    <w15:presenceInfo w15:providerId="None" w15:userId="Stev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1B8E"/>
    <w:rsid w:val="0001349A"/>
    <w:rsid w:val="00021025"/>
    <w:rsid w:val="00033397"/>
    <w:rsid w:val="000342C7"/>
    <w:rsid w:val="00040095"/>
    <w:rsid w:val="00044662"/>
    <w:rsid w:val="0004541F"/>
    <w:rsid w:val="00051A1C"/>
    <w:rsid w:val="0005563E"/>
    <w:rsid w:val="00073043"/>
    <w:rsid w:val="00076AEC"/>
    <w:rsid w:val="00080512"/>
    <w:rsid w:val="00083F0D"/>
    <w:rsid w:val="00086671"/>
    <w:rsid w:val="000B7BCF"/>
    <w:rsid w:val="000C1506"/>
    <w:rsid w:val="000C556D"/>
    <w:rsid w:val="000D376D"/>
    <w:rsid w:val="000D58AB"/>
    <w:rsid w:val="000E13A5"/>
    <w:rsid w:val="000E1E22"/>
    <w:rsid w:val="000F77FD"/>
    <w:rsid w:val="0010565B"/>
    <w:rsid w:val="00105B5C"/>
    <w:rsid w:val="0010667C"/>
    <w:rsid w:val="00107326"/>
    <w:rsid w:val="001075B7"/>
    <w:rsid w:val="00110967"/>
    <w:rsid w:val="00114536"/>
    <w:rsid w:val="001265F8"/>
    <w:rsid w:val="001370F2"/>
    <w:rsid w:val="001549DD"/>
    <w:rsid w:val="00161C15"/>
    <w:rsid w:val="00164859"/>
    <w:rsid w:val="001823DB"/>
    <w:rsid w:val="00190CAC"/>
    <w:rsid w:val="00192F70"/>
    <w:rsid w:val="00194CD0"/>
    <w:rsid w:val="001A10D9"/>
    <w:rsid w:val="001A6F98"/>
    <w:rsid w:val="001B03A2"/>
    <w:rsid w:val="001B08B3"/>
    <w:rsid w:val="001C4281"/>
    <w:rsid w:val="001D0D3F"/>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55BF"/>
    <w:rsid w:val="002868BC"/>
    <w:rsid w:val="002953B2"/>
    <w:rsid w:val="00295B3E"/>
    <w:rsid w:val="002A0B34"/>
    <w:rsid w:val="002B7789"/>
    <w:rsid w:val="002C3877"/>
    <w:rsid w:val="002D12AE"/>
    <w:rsid w:val="002E1692"/>
    <w:rsid w:val="002F0D22"/>
    <w:rsid w:val="002F5942"/>
    <w:rsid w:val="00303236"/>
    <w:rsid w:val="0030392F"/>
    <w:rsid w:val="003142F3"/>
    <w:rsid w:val="0031453E"/>
    <w:rsid w:val="003172DC"/>
    <w:rsid w:val="00320C54"/>
    <w:rsid w:val="003238E8"/>
    <w:rsid w:val="00326069"/>
    <w:rsid w:val="003409F2"/>
    <w:rsid w:val="00341F20"/>
    <w:rsid w:val="00342065"/>
    <w:rsid w:val="003454FC"/>
    <w:rsid w:val="00353B12"/>
    <w:rsid w:val="00353F47"/>
    <w:rsid w:val="0035462D"/>
    <w:rsid w:val="00362CDE"/>
    <w:rsid w:val="00363177"/>
    <w:rsid w:val="003635C1"/>
    <w:rsid w:val="003702F7"/>
    <w:rsid w:val="003717A7"/>
    <w:rsid w:val="00385F81"/>
    <w:rsid w:val="00395043"/>
    <w:rsid w:val="003B3FB3"/>
    <w:rsid w:val="003B5FD6"/>
    <w:rsid w:val="003C4E37"/>
    <w:rsid w:val="003D1BF5"/>
    <w:rsid w:val="003D1D5B"/>
    <w:rsid w:val="003E1194"/>
    <w:rsid w:val="003E16BE"/>
    <w:rsid w:val="003E7223"/>
    <w:rsid w:val="00401855"/>
    <w:rsid w:val="00406760"/>
    <w:rsid w:val="00420EAB"/>
    <w:rsid w:val="00455983"/>
    <w:rsid w:val="00464695"/>
    <w:rsid w:val="00480E3E"/>
    <w:rsid w:val="00484182"/>
    <w:rsid w:val="004A7686"/>
    <w:rsid w:val="004B3B48"/>
    <w:rsid w:val="004C2942"/>
    <w:rsid w:val="004C4870"/>
    <w:rsid w:val="004C53DC"/>
    <w:rsid w:val="004C5539"/>
    <w:rsid w:val="004D014F"/>
    <w:rsid w:val="004D3578"/>
    <w:rsid w:val="004D380D"/>
    <w:rsid w:val="004D3F58"/>
    <w:rsid w:val="004D5E47"/>
    <w:rsid w:val="004E0173"/>
    <w:rsid w:val="004E213A"/>
    <w:rsid w:val="004E21FC"/>
    <w:rsid w:val="004E6C01"/>
    <w:rsid w:val="004F02D5"/>
    <w:rsid w:val="004F1AB3"/>
    <w:rsid w:val="004F7A07"/>
    <w:rsid w:val="00503171"/>
    <w:rsid w:val="00505507"/>
    <w:rsid w:val="00507128"/>
    <w:rsid w:val="00507FC6"/>
    <w:rsid w:val="00513594"/>
    <w:rsid w:val="005153FE"/>
    <w:rsid w:val="00521CDA"/>
    <w:rsid w:val="005240A4"/>
    <w:rsid w:val="00531884"/>
    <w:rsid w:val="00531C12"/>
    <w:rsid w:val="00534DA0"/>
    <w:rsid w:val="0053668B"/>
    <w:rsid w:val="00540B31"/>
    <w:rsid w:val="00543E6C"/>
    <w:rsid w:val="00544635"/>
    <w:rsid w:val="005608F0"/>
    <w:rsid w:val="005626DD"/>
    <w:rsid w:val="00565087"/>
    <w:rsid w:val="0056573F"/>
    <w:rsid w:val="00565BE9"/>
    <w:rsid w:val="00570A8E"/>
    <w:rsid w:val="00571CE2"/>
    <w:rsid w:val="005724EF"/>
    <w:rsid w:val="0057579F"/>
    <w:rsid w:val="00587958"/>
    <w:rsid w:val="00590646"/>
    <w:rsid w:val="00596278"/>
    <w:rsid w:val="005A4971"/>
    <w:rsid w:val="005B1232"/>
    <w:rsid w:val="005B2EEF"/>
    <w:rsid w:val="005B5436"/>
    <w:rsid w:val="005C2C09"/>
    <w:rsid w:val="005D0F3B"/>
    <w:rsid w:val="005D4274"/>
    <w:rsid w:val="005E3C56"/>
    <w:rsid w:val="005F1BD4"/>
    <w:rsid w:val="00604FE0"/>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B36A5"/>
    <w:rsid w:val="006B3E5D"/>
    <w:rsid w:val="006C3B25"/>
    <w:rsid w:val="006C54B5"/>
    <w:rsid w:val="006D1E24"/>
    <w:rsid w:val="006E5842"/>
    <w:rsid w:val="006E7E17"/>
    <w:rsid w:val="006F30FD"/>
    <w:rsid w:val="006F563D"/>
    <w:rsid w:val="00702BDF"/>
    <w:rsid w:val="00703340"/>
    <w:rsid w:val="0071107C"/>
    <w:rsid w:val="00734A5B"/>
    <w:rsid w:val="00741EC5"/>
    <w:rsid w:val="00743525"/>
    <w:rsid w:val="00744E76"/>
    <w:rsid w:val="007476DB"/>
    <w:rsid w:val="00752C31"/>
    <w:rsid w:val="00753202"/>
    <w:rsid w:val="007535EC"/>
    <w:rsid w:val="00754BC0"/>
    <w:rsid w:val="00756B13"/>
    <w:rsid w:val="00757D40"/>
    <w:rsid w:val="00767CDA"/>
    <w:rsid w:val="0077054F"/>
    <w:rsid w:val="00774846"/>
    <w:rsid w:val="00781F0F"/>
    <w:rsid w:val="0078727C"/>
    <w:rsid w:val="00797225"/>
    <w:rsid w:val="00797D4B"/>
    <w:rsid w:val="007A1BCE"/>
    <w:rsid w:val="007B1F7D"/>
    <w:rsid w:val="007C095F"/>
    <w:rsid w:val="007C33D0"/>
    <w:rsid w:val="007C36EF"/>
    <w:rsid w:val="007D41F8"/>
    <w:rsid w:val="007D5902"/>
    <w:rsid w:val="007E2A70"/>
    <w:rsid w:val="007E2BB4"/>
    <w:rsid w:val="007E4F76"/>
    <w:rsid w:val="007F2676"/>
    <w:rsid w:val="007F3F5F"/>
    <w:rsid w:val="007F6830"/>
    <w:rsid w:val="00800963"/>
    <w:rsid w:val="00802106"/>
    <w:rsid w:val="008028A4"/>
    <w:rsid w:val="00806520"/>
    <w:rsid w:val="008223CA"/>
    <w:rsid w:val="00830106"/>
    <w:rsid w:val="00840916"/>
    <w:rsid w:val="008415DA"/>
    <w:rsid w:val="00847234"/>
    <w:rsid w:val="00853EDD"/>
    <w:rsid w:val="008604EE"/>
    <w:rsid w:val="00865B05"/>
    <w:rsid w:val="00866160"/>
    <w:rsid w:val="00867DF4"/>
    <w:rsid w:val="0087030A"/>
    <w:rsid w:val="0087285C"/>
    <w:rsid w:val="0087401D"/>
    <w:rsid w:val="008768CA"/>
    <w:rsid w:val="00880559"/>
    <w:rsid w:val="00882197"/>
    <w:rsid w:val="008975A9"/>
    <w:rsid w:val="008A79DE"/>
    <w:rsid w:val="008C2835"/>
    <w:rsid w:val="008C490B"/>
    <w:rsid w:val="008D0580"/>
    <w:rsid w:val="0090271F"/>
    <w:rsid w:val="00903D8C"/>
    <w:rsid w:val="00904D26"/>
    <w:rsid w:val="00917051"/>
    <w:rsid w:val="00923AF9"/>
    <w:rsid w:val="009248F3"/>
    <w:rsid w:val="00925EC3"/>
    <w:rsid w:val="00930CCC"/>
    <w:rsid w:val="009321BB"/>
    <w:rsid w:val="00937636"/>
    <w:rsid w:val="00942EC2"/>
    <w:rsid w:val="009518E0"/>
    <w:rsid w:val="00952D8F"/>
    <w:rsid w:val="00954BCB"/>
    <w:rsid w:val="00961B32"/>
    <w:rsid w:val="009713A1"/>
    <w:rsid w:val="00971683"/>
    <w:rsid w:val="00972FD7"/>
    <w:rsid w:val="00973359"/>
    <w:rsid w:val="00974BB0"/>
    <w:rsid w:val="00981A36"/>
    <w:rsid w:val="009A6E4F"/>
    <w:rsid w:val="009B4F59"/>
    <w:rsid w:val="009C4D5C"/>
    <w:rsid w:val="009D0A28"/>
    <w:rsid w:val="009F2C4A"/>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3BCB"/>
    <w:rsid w:val="00AD4BCF"/>
    <w:rsid w:val="00AE2A9B"/>
    <w:rsid w:val="00AF2519"/>
    <w:rsid w:val="00AF4A8E"/>
    <w:rsid w:val="00AF78D5"/>
    <w:rsid w:val="00B1063A"/>
    <w:rsid w:val="00B15449"/>
    <w:rsid w:val="00B2403B"/>
    <w:rsid w:val="00B37198"/>
    <w:rsid w:val="00B41851"/>
    <w:rsid w:val="00B502AA"/>
    <w:rsid w:val="00B503D9"/>
    <w:rsid w:val="00B51615"/>
    <w:rsid w:val="00B527CD"/>
    <w:rsid w:val="00B53E35"/>
    <w:rsid w:val="00B550AA"/>
    <w:rsid w:val="00B6745D"/>
    <w:rsid w:val="00B8627F"/>
    <w:rsid w:val="00B86E46"/>
    <w:rsid w:val="00B9031F"/>
    <w:rsid w:val="00B9781E"/>
    <w:rsid w:val="00BA14CB"/>
    <w:rsid w:val="00BA6387"/>
    <w:rsid w:val="00BA6755"/>
    <w:rsid w:val="00BC1318"/>
    <w:rsid w:val="00BD527F"/>
    <w:rsid w:val="00BD631D"/>
    <w:rsid w:val="00BE776E"/>
    <w:rsid w:val="00BF3A62"/>
    <w:rsid w:val="00BF768D"/>
    <w:rsid w:val="00BF79F1"/>
    <w:rsid w:val="00C02916"/>
    <w:rsid w:val="00C03035"/>
    <w:rsid w:val="00C13EF0"/>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3D0C"/>
    <w:rsid w:val="00CB6651"/>
    <w:rsid w:val="00CB6887"/>
    <w:rsid w:val="00CC5CB4"/>
    <w:rsid w:val="00CC5DE7"/>
    <w:rsid w:val="00CC64B4"/>
    <w:rsid w:val="00CD4C7B"/>
    <w:rsid w:val="00CE6160"/>
    <w:rsid w:val="00CF1FC5"/>
    <w:rsid w:val="00CF3EED"/>
    <w:rsid w:val="00D03D06"/>
    <w:rsid w:val="00D22038"/>
    <w:rsid w:val="00D23014"/>
    <w:rsid w:val="00D30EDB"/>
    <w:rsid w:val="00D407F9"/>
    <w:rsid w:val="00D45717"/>
    <w:rsid w:val="00D738D6"/>
    <w:rsid w:val="00D76208"/>
    <w:rsid w:val="00D764AE"/>
    <w:rsid w:val="00D80795"/>
    <w:rsid w:val="00D87E00"/>
    <w:rsid w:val="00D908B4"/>
    <w:rsid w:val="00D90D48"/>
    <w:rsid w:val="00D9134D"/>
    <w:rsid w:val="00D93A4C"/>
    <w:rsid w:val="00D97CD9"/>
    <w:rsid w:val="00DA5329"/>
    <w:rsid w:val="00DA7A03"/>
    <w:rsid w:val="00DB1818"/>
    <w:rsid w:val="00DB1FAA"/>
    <w:rsid w:val="00DC1445"/>
    <w:rsid w:val="00DC309B"/>
    <w:rsid w:val="00DC4DA2"/>
    <w:rsid w:val="00DC6AFC"/>
    <w:rsid w:val="00DD0BEB"/>
    <w:rsid w:val="00DD2706"/>
    <w:rsid w:val="00DD41D3"/>
    <w:rsid w:val="00DE1406"/>
    <w:rsid w:val="00E07838"/>
    <w:rsid w:val="00E10D86"/>
    <w:rsid w:val="00E13EB0"/>
    <w:rsid w:val="00E152AD"/>
    <w:rsid w:val="00E16269"/>
    <w:rsid w:val="00E305A4"/>
    <w:rsid w:val="00E3118D"/>
    <w:rsid w:val="00E31392"/>
    <w:rsid w:val="00E340BC"/>
    <w:rsid w:val="00E37D18"/>
    <w:rsid w:val="00E51F8B"/>
    <w:rsid w:val="00E62835"/>
    <w:rsid w:val="00E77645"/>
    <w:rsid w:val="00E852FF"/>
    <w:rsid w:val="00E87603"/>
    <w:rsid w:val="00E90A16"/>
    <w:rsid w:val="00E90ABE"/>
    <w:rsid w:val="00E9151F"/>
    <w:rsid w:val="00EA1D56"/>
    <w:rsid w:val="00EA22F8"/>
    <w:rsid w:val="00EB64B9"/>
    <w:rsid w:val="00EC4A25"/>
    <w:rsid w:val="00ED0D91"/>
    <w:rsid w:val="00ED1751"/>
    <w:rsid w:val="00ED7F72"/>
    <w:rsid w:val="00EE022B"/>
    <w:rsid w:val="00EE0A1E"/>
    <w:rsid w:val="00EF2DFA"/>
    <w:rsid w:val="00EF414A"/>
    <w:rsid w:val="00EF47CB"/>
    <w:rsid w:val="00F025A2"/>
    <w:rsid w:val="00F15F6E"/>
    <w:rsid w:val="00F2026E"/>
    <w:rsid w:val="00F2210A"/>
    <w:rsid w:val="00F3184A"/>
    <w:rsid w:val="00F37245"/>
    <w:rsid w:val="00F37743"/>
    <w:rsid w:val="00F52DB4"/>
    <w:rsid w:val="00F54114"/>
    <w:rsid w:val="00F54A3D"/>
    <w:rsid w:val="00F653B8"/>
    <w:rsid w:val="00F75365"/>
    <w:rsid w:val="00F75ED5"/>
    <w:rsid w:val="00F76F8F"/>
    <w:rsid w:val="00F80CE9"/>
    <w:rsid w:val="00FA1266"/>
    <w:rsid w:val="00FA65FD"/>
    <w:rsid w:val="00FB2BEA"/>
    <w:rsid w:val="00FB6608"/>
    <w:rsid w:val="00FC0A75"/>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Title" w:qFormat="1"/>
    <w:lsdException w:name="Subtitle" w:qFormat="1"/>
    <w:lsdException w:name="Hyperlink"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uiPriority w:val="99"/>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qFormat/>
    <w:rsid w:val="00353F47"/>
  </w:style>
  <w:style w:type="character" w:customStyle="1" w:styleId="af0">
    <w:name w:val="批注文字 字符"/>
    <w:basedOn w:val="a0"/>
    <w:link w:val="af"/>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iPriority w:val="99"/>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f2">
    <w:name w:val="Unresolved Mention"/>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4">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6"/>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28"/>
      </w:numPr>
    </w:pPr>
  </w:style>
  <w:style w:type="paragraph" w:customStyle="1" w:styleId="Reference">
    <w:name w:val="Reference"/>
    <w:basedOn w:val="a"/>
    <w:rsid w:val="005724EF"/>
    <w:pPr>
      <w:numPr>
        <w:numId w:val="29"/>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27"/>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30"/>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 w:type="paragraph" w:customStyle="1" w:styleId="29">
    <w:name w:val="列表段落2"/>
    <w:basedOn w:val="a"/>
    <w:rsid w:val="00F75365"/>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146020910">
      <w:bodyDiv w:val="1"/>
      <w:marLeft w:val="0"/>
      <w:marRight w:val="0"/>
      <w:marTop w:val="0"/>
      <w:marBottom w:val="0"/>
      <w:divBdr>
        <w:top w:val="none" w:sz="0" w:space="0" w:color="auto"/>
        <w:left w:val="none" w:sz="0" w:space="0" w:color="auto"/>
        <w:bottom w:val="none" w:sz="0" w:space="0" w:color="auto"/>
        <w:right w:val="none" w:sz="0" w:space="0" w:color="auto"/>
      </w:divBdr>
      <w:divsChild>
        <w:div w:id="1594628318">
          <w:marLeft w:val="0"/>
          <w:marRight w:val="0"/>
          <w:marTop w:val="0"/>
          <w:marBottom w:val="0"/>
          <w:divBdr>
            <w:top w:val="none" w:sz="0" w:space="0" w:color="auto"/>
            <w:left w:val="none" w:sz="0" w:space="0" w:color="auto"/>
            <w:bottom w:val="none" w:sz="0" w:space="0" w:color="auto"/>
            <w:right w:val="none" w:sz="0" w:space="0" w:color="auto"/>
          </w:divBdr>
        </w:div>
      </w:divsChild>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511141218">
      <w:bodyDiv w:val="1"/>
      <w:marLeft w:val="0"/>
      <w:marRight w:val="0"/>
      <w:marTop w:val="0"/>
      <w:marBottom w:val="0"/>
      <w:divBdr>
        <w:top w:val="none" w:sz="0" w:space="0" w:color="auto"/>
        <w:left w:val="none" w:sz="0" w:space="0" w:color="auto"/>
        <w:bottom w:val="none" w:sz="0" w:space="0" w:color="auto"/>
        <w:right w:val="none" w:sz="0" w:space="0" w:color="auto"/>
      </w:divBdr>
      <w:divsChild>
        <w:div w:id="1112676151">
          <w:marLeft w:val="0"/>
          <w:marRight w:val="0"/>
          <w:marTop w:val="0"/>
          <w:marBottom w:val="0"/>
          <w:divBdr>
            <w:top w:val="none" w:sz="0" w:space="0" w:color="auto"/>
            <w:left w:val="none" w:sz="0" w:space="0" w:color="auto"/>
            <w:bottom w:val="none" w:sz="0" w:space="0" w:color="auto"/>
            <w:right w:val="none" w:sz="0" w:space="0" w:color="auto"/>
          </w:divBdr>
        </w:div>
      </w:divsChild>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620836528">
      <w:bodyDiv w:val="1"/>
      <w:marLeft w:val="0"/>
      <w:marRight w:val="0"/>
      <w:marTop w:val="0"/>
      <w:marBottom w:val="0"/>
      <w:divBdr>
        <w:top w:val="none" w:sz="0" w:space="0" w:color="auto"/>
        <w:left w:val="none" w:sz="0" w:space="0" w:color="auto"/>
        <w:bottom w:val="none" w:sz="0" w:space="0" w:color="auto"/>
        <w:right w:val="none" w:sz="0" w:space="0" w:color="auto"/>
      </w:divBdr>
      <w:divsChild>
        <w:div w:id="315111680">
          <w:marLeft w:val="0"/>
          <w:marRight w:val="0"/>
          <w:marTop w:val="0"/>
          <w:marBottom w:val="0"/>
          <w:divBdr>
            <w:top w:val="none" w:sz="0" w:space="0" w:color="auto"/>
            <w:left w:val="none" w:sz="0" w:space="0" w:color="auto"/>
            <w:bottom w:val="none" w:sz="0" w:space="0" w:color="auto"/>
            <w:right w:val="none" w:sz="0" w:space="0" w:color="auto"/>
          </w:divBdr>
        </w:div>
      </w:divsChild>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1CC9-98A3-4D8A-9679-FE0ECADC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cp:lastModifiedBy>
  <cp:revision>2</cp:revision>
  <dcterms:created xsi:type="dcterms:W3CDTF">2023-11-03T02:24:00Z</dcterms:created>
  <dcterms:modified xsi:type="dcterms:W3CDTF">2023-11-03T02:24:00Z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